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13130" w14:textId="0AEEF82C" w:rsidR="00B66CAE" w:rsidRDefault="00B66CAE" w:rsidP="00B66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2A4044" w:rsidRPr="002A4044">
        <w:rPr>
          <w:b/>
          <w:noProof/>
          <w:sz w:val="24"/>
        </w:rPr>
        <w:t>C4-221354</w:t>
      </w:r>
    </w:p>
    <w:p w14:paraId="3898B3CA" w14:textId="77777777" w:rsidR="00B66CAE" w:rsidRPr="00BB60DC" w:rsidRDefault="00B66CAE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9491B11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BE13AB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F6DCB72" w:rsidR="001E41F3" w:rsidRPr="00410371" w:rsidRDefault="002A404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4044">
              <w:rPr>
                <w:b/>
                <w:noProof/>
                <w:sz w:val="28"/>
                <w:lang w:eastAsia="zh-CN"/>
              </w:rPr>
              <w:t>0131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B42723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147B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C1E9CEF" w:rsidR="001E41F3" w:rsidRDefault="00C108B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incorrect table number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061EC18" w:rsidR="001E41F3" w:rsidRDefault="00B66CA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993FF91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8F89" w14:textId="591A16E6" w:rsidR="00B66CAE" w:rsidRDefault="00B66CAE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</w:t>
            </w:r>
            <w:r w:rsidR="00C108B1">
              <w:rPr>
                <w:noProof/>
              </w:rPr>
              <w:t>here are some incorrect table number and</w:t>
            </w:r>
            <w:r>
              <w:rPr>
                <w:noProof/>
              </w:rPr>
              <w:t xml:space="preserve"> contains a few editorial errors.</w:t>
            </w:r>
          </w:p>
          <w:p w14:paraId="7F73EF77" w14:textId="1A848C2E" w:rsidR="00F16FAE" w:rsidRPr="00C108B1" w:rsidRDefault="00F16FAE" w:rsidP="00F254A7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E80A2" w14:textId="77777777" w:rsidR="00B66CAE" w:rsidRPr="00422E73" w:rsidRDefault="00B66CAE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Editorial errors are corrected.</w:t>
            </w:r>
          </w:p>
          <w:p w14:paraId="5C5691E2" w14:textId="2899C104" w:rsidR="00AF674E" w:rsidRPr="00AF674E" w:rsidRDefault="00AF674E" w:rsidP="00F25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B342AAF" w:rsidR="001E41F3" w:rsidRDefault="00B66CAE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Specification with editorial errors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2F47761" w:rsidR="001E41F3" w:rsidRPr="00AF674E" w:rsidRDefault="000C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6.1.4.2.1, 6.1.6.1, </w:t>
            </w:r>
            <w:r w:rsidR="003446D8">
              <w:t xml:space="preserve">6.1.6.2.36, 6.1.6.2.37, 6.1.6.2.38, 6.1.6.2.39, 6.1.6.2.40, 6.1.6.2.41, </w:t>
            </w:r>
            <w:r>
              <w:t>6.2.8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49D9451" w:rsidR="001E41F3" w:rsidRDefault="00C108B1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>to</w:t>
            </w:r>
            <w:r w:rsidRPr="00BB60DC">
              <w:rPr>
                <w:noProof/>
              </w:rPr>
              <w:t xml:space="preserve">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803A028" w14:textId="77777777" w:rsidR="00BE13AB" w:rsidRDefault="00BE13AB" w:rsidP="00BE13AB">
      <w:pPr>
        <w:pStyle w:val="4"/>
        <w:rPr>
          <w:lang w:eastAsia="en-GB"/>
        </w:rPr>
      </w:pPr>
      <w:bookmarkStart w:id="7" w:name="_Toc90650533"/>
      <w:bookmarkStart w:id="8" w:name="_Toc88818611"/>
      <w:bookmarkStart w:id="9" w:name="_Toc82716324"/>
      <w:bookmarkStart w:id="10" w:name="_Toc74993736"/>
      <w:bookmarkStart w:id="11" w:name="_Toc67685915"/>
      <w:bookmarkStart w:id="12" w:name="_Toc58594405"/>
      <w:bookmarkStart w:id="13" w:name="_Toc56517504"/>
      <w:bookmarkStart w:id="14" w:name="_Toc51873376"/>
      <w:bookmarkStart w:id="15" w:name="_Toc49849862"/>
      <w:bookmarkStart w:id="16" w:name="_Toc45032373"/>
      <w:bookmarkStart w:id="17" w:name="_Toc43215125"/>
      <w:bookmarkStart w:id="18" w:name="_Toc36463285"/>
      <w:bookmarkStart w:id="19" w:name="_Toc34147901"/>
      <w:bookmarkStart w:id="20" w:name="_Toc27593030"/>
      <w:bookmarkStart w:id="21" w:name="_Toc25168611"/>
      <w:bookmarkStart w:id="22" w:name="_Toc20150364"/>
      <w:bookmarkStart w:id="23" w:name="_Toc19777613"/>
      <w:bookmarkStart w:id="24" w:name="_Toc27740910"/>
      <w:bookmarkStart w:id="25" w:name="_Toc36054289"/>
      <w:bookmarkStart w:id="26" w:name="_Toc44874165"/>
      <w:bookmarkStart w:id="27" w:name="_Toc51863143"/>
      <w:bookmarkStart w:id="28" w:name="_Toc57980572"/>
      <w:bookmarkStart w:id="29" w:name="_Toc82549951"/>
      <w:r>
        <w:t>6.1.4.2</w:t>
      </w:r>
      <w:r>
        <w:tab/>
        <w:t>Operation: determine-location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E23DC80" w14:textId="77777777" w:rsidR="00BE13AB" w:rsidRDefault="00BE13AB" w:rsidP="00BE13AB">
      <w:pPr>
        <w:pStyle w:val="5"/>
      </w:pPr>
      <w:bookmarkStart w:id="30" w:name="_Toc90650534"/>
      <w:bookmarkStart w:id="31" w:name="_Toc88818612"/>
      <w:bookmarkStart w:id="32" w:name="_Toc82716325"/>
      <w:bookmarkStart w:id="33" w:name="_Toc74993737"/>
      <w:bookmarkStart w:id="34" w:name="_Toc67685916"/>
      <w:bookmarkStart w:id="35" w:name="_Toc58594406"/>
      <w:bookmarkStart w:id="36" w:name="_Toc56517505"/>
      <w:bookmarkStart w:id="37" w:name="_Toc51873377"/>
      <w:bookmarkStart w:id="38" w:name="_Toc49849863"/>
      <w:bookmarkStart w:id="39" w:name="_Toc45032374"/>
      <w:bookmarkStart w:id="40" w:name="_Toc43215126"/>
      <w:bookmarkStart w:id="41" w:name="_Toc36463286"/>
      <w:bookmarkStart w:id="42" w:name="_Toc34147902"/>
      <w:bookmarkStart w:id="43" w:name="_Toc27593031"/>
      <w:bookmarkStart w:id="44" w:name="_Toc25168612"/>
      <w:bookmarkStart w:id="45" w:name="_Toc20150365"/>
      <w:r>
        <w:t>6.1.4.2.1</w:t>
      </w:r>
      <w:r>
        <w:tab/>
        <w:t>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0CED64C" w14:textId="4B26CB38" w:rsidR="00BE13AB" w:rsidRDefault="00BE13AB" w:rsidP="00BE13AB">
      <w:r>
        <w:t>This sub</w:t>
      </w:r>
      <w:ins w:id="46" w:author="Huawei" w:date="2022-02-09T15:44:00Z">
        <w:r>
          <w:t>c</w:t>
        </w:r>
      </w:ins>
      <w:r>
        <w:t>lause will describe the custom operation and what it is used for, and the custom operation's URI.</w:t>
      </w:r>
    </w:p>
    <w:p w14:paraId="69FFD322" w14:textId="77777777" w:rsidR="00BE13AB" w:rsidRDefault="00BE13AB" w:rsidP="00BE13AB">
      <w:pPr>
        <w:pStyle w:val="5"/>
      </w:pPr>
      <w:bookmarkStart w:id="47" w:name="_Toc90650535"/>
      <w:bookmarkStart w:id="48" w:name="_Toc88818613"/>
      <w:bookmarkStart w:id="49" w:name="_Toc82716326"/>
      <w:bookmarkStart w:id="50" w:name="_Toc74993738"/>
      <w:bookmarkStart w:id="51" w:name="_Toc67685917"/>
      <w:bookmarkStart w:id="52" w:name="_Toc58594407"/>
      <w:bookmarkStart w:id="53" w:name="_Toc56517506"/>
      <w:bookmarkStart w:id="54" w:name="_Toc51873378"/>
      <w:bookmarkStart w:id="55" w:name="_Toc49849864"/>
      <w:bookmarkStart w:id="56" w:name="_Toc45032375"/>
      <w:bookmarkStart w:id="57" w:name="_Toc43215127"/>
      <w:bookmarkStart w:id="58" w:name="_Toc36463287"/>
      <w:bookmarkStart w:id="59" w:name="_Toc34147903"/>
      <w:bookmarkStart w:id="60" w:name="_Toc27593032"/>
      <w:bookmarkStart w:id="61" w:name="_Toc25168613"/>
      <w:bookmarkStart w:id="62" w:name="_Toc20150366"/>
      <w:r>
        <w:t>6.1.4.2.2</w:t>
      </w:r>
      <w:r>
        <w:tab/>
        <w:t>Operation 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653C208" w14:textId="77777777" w:rsidR="00BE13AB" w:rsidRDefault="00BE13AB" w:rsidP="00BE13AB">
      <w:r>
        <w:t>This operation shall support the response data structures and response codes specified in tables 6.1.4.2.2-1 and 6.1.4.2.2-2.</w:t>
      </w:r>
    </w:p>
    <w:p w14:paraId="1EF4B387" w14:textId="77777777" w:rsidR="00BE13AB" w:rsidRDefault="00BE13AB" w:rsidP="00BE13AB">
      <w:pPr>
        <w:pStyle w:val="TH"/>
        <w:rPr>
          <w:lang w:eastAsia="en-GB"/>
        </w:rPr>
      </w:pPr>
      <w:r>
        <w:t>Table 6.1.4.2.2-1: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BE13AB" w14:paraId="269DF615" w14:textId="77777777" w:rsidTr="00BE13A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7F43F" w14:textId="77777777" w:rsidR="00BE13AB" w:rsidRDefault="00BE13AB">
            <w:pPr>
              <w:pStyle w:val="TAH"/>
            </w:pPr>
            <w:r>
              <w:t>Data type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1E32F" w14:textId="77777777" w:rsidR="00BE13AB" w:rsidRDefault="00BE13AB">
            <w:pPr>
              <w:pStyle w:val="TAH"/>
            </w:pPr>
            <w:r>
              <w:t>P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57B28" w14:textId="77777777" w:rsidR="00BE13AB" w:rsidRDefault="00BE13AB">
            <w:pPr>
              <w:pStyle w:val="TAH"/>
            </w:pPr>
            <w:r>
              <w:t>Cardinality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29BC0" w14:textId="77777777" w:rsidR="00BE13AB" w:rsidRDefault="00BE13AB">
            <w:pPr>
              <w:pStyle w:val="TAH"/>
            </w:pPr>
            <w:r>
              <w:t>Description</w:t>
            </w:r>
          </w:p>
        </w:tc>
      </w:tr>
      <w:tr w:rsidR="00BE13AB" w14:paraId="625CDD84" w14:textId="77777777" w:rsidTr="00BE13A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65B99" w14:textId="77777777" w:rsidR="00BE13AB" w:rsidRDefault="00BE13AB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4B980" w14:textId="77777777" w:rsidR="00BE13AB" w:rsidRDefault="00BE13AB">
            <w:pPr>
              <w:pStyle w:val="TAC"/>
            </w:pPr>
            <w:r>
              <w:t>M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D30D3" w14:textId="77777777" w:rsidR="00BE13AB" w:rsidRDefault="00BE13AB">
            <w:pPr>
              <w:pStyle w:val="TAL"/>
            </w:pPr>
            <w:r>
              <w:t>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6F9E1" w14:textId="77777777" w:rsidR="00BE13AB" w:rsidRDefault="00BE13AB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0B55B4DF" w14:textId="77777777" w:rsidR="00BE13AB" w:rsidRDefault="00BE13AB" w:rsidP="00BE13AB">
      <w:pPr>
        <w:pStyle w:val="B1"/>
        <w:ind w:left="0" w:firstLine="0"/>
        <w:rPr>
          <w:lang w:eastAsia="zh-CN"/>
        </w:rPr>
      </w:pPr>
    </w:p>
    <w:p w14:paraId="72088016" w14:textId="77777777" w:rsidR="00BE13AB" w:rsidRPr="006B5418" w:rsidRDefault="00BE13AB" w:rsidP="00BE1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238E51" w14:textId="77777777" w:rsidR="00BE13AB" w:rsidRDefault="00BE13AB" w:rsidP="00BE13AB">
      <w:pPr>
        <w:pStyle w:val="3"/>
        <w:rPr>
          <w:lang w:eastAsia="en-GB"/>
        </w:rPr>
      </w:pPr>
      <w:bookmarkStart w:id="63" w:name="_Toc90650548"/>
      <w:bookmarkStart w:id="64" w:name="_Toc88818626"/>
      <w:bookmarkStart w:id="65" w:name="_Toc82716339"/>
      <w:bookmarkStart w:id="66" w:name="_Toc74993751"/>
      <w:bookmarkStart w:id="67" w:name="_Toc67685930"/>
      <w:bookmarkStart w:id="68" w:name="_Toc58594420"/>
      <w:bookmarkStart w:id="69" w:name="_Toc56517519"/>
      <w:bookmarkStart w:id="70" w:name="_Toc51873391"/>
      <w:bookmarkStart w:id="71" w:name="_Toc49849877"/>
      <w:bookmarkStart w:id="72" w:name="_Toc45032388"/>
      <w:bookmarkStart w:id="73" w:name="_Toc43215140"/>
      <w:bookmarkStart w:id="74" w:name="_Toc36463300"/>
      <w:bookmarkStart w:id="75" w:name="_Toc34147916"/>
      <w:bookmarkStart w:id="76" w:name="_Toc27593045"/>
      <w:bookmarkStart w:id="77" w:name="_Toc25168626"/>
      <w:bookmarkStart w:id="78" w:name="_Toc20150379"/>
      <w:r>
        <w:t>6.1.6</w:t>
      </w:r>
      <w:r>
        <w:tab/>
        <w:t>Data Model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179A88" w14:textId="77777777" w:rsidR="00BE13AB" w:rsidRDefault="00BE13AB" w:rsidP="00BE13AB">
      <w:pPr>
        <w:pStyle w:val="4"/>
      </w:pPr>
      <w:bookmarkStart w:id="79" w:name="_Toc90650549"/>
      <w:bookmarkStart w:id="80" w:name="_Toc88818627"/>
      <w:bookmarkStart w:id="81" w:name="_Toc82716340"/>
      <w:bookmarkStart w:id="82" w:name="_Toc74993752"/>
      <w:bookmarkStart w:id="83" w:name="_Toc67685931"/>
      <w:bookmarkStart w:id="84" w:name="_Toc58594421"/>
      <w:bookmarkStart w:id="85" w:name="_Toc56517520"/>
      <w:bookmarkStart w:id="86" w:name="_Toc51873392"/>
      <w:bookmarkStart w:id="87" w:name="_Toc49849878"/>
      <w:bookmarkStart w:id="88" w:name="_Toc45032389"/>
      <w:bookmarkStart w:id="89" w:name="_Toc43215141"/>
      <w:bookmarkStart w:id="90" w:name="_Toc36463301"/>
      <w:bookmarkStart w:id="91" w:name="_Toc34147917"/>
      <w:bookmarkStart w:id="92" w:name="_Toc27593046"/>
      <w:bookmarkStart w:id="93" w:name="_Toc25168627"/>
      <w:bookmarkStart w:id="94" w:name="_Toc20150380"/>
      <w:r>
        <w:t>6.1.6.1</w:t>
      </w:r>
      <w: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A903CD4" w14:textId="77777777" w:rsidR="00BE13AB" w:rsidRDefault="00BE13AB" w:rsidP="00BE13AB">
      <w:r>
        <w:t>This clause specifies the application data model supported by the API.</w:t>
      </w:r>
    </w:p>
    <w:p w14:paraId="1A7A80A9" w14:textId="77777777" w:rsidR="00BE13AB" w:rsidRDefault="00BE13AB" w:rsidP="00BE13AB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8A69F98" w14:textId="77777777" w:rsidR="00BE13AB" w:rsidRDefault="00BE13AB" w:rsidP="00BE13AB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BE13AB" w14:paraId="4F41C386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58001" w14:textId="77777777" w:rsidR="00BE13AB" w:rsidRDefault="00BE13A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C94E3" w14:textId="77777777" w:rsidR="00BE13AB" w:rsidRDefault="00BE13AB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878DE" w14:textId="77777777" w:rsidR="00BE13AB" w:rsidRDefault="00BE13AB">
            <w:pPr>
              <w:pStyle w:val="TAH"/>
            </w:pPr>
            <w:r>
              <w:t>Description</w:t>
            </w:r>
          </w:p>
        </w:tc>
      </w:tr>
      <w:tr w:rsidR="00BE13AB" w14:paraId="0CD8F7F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D495" w14:textId="77777777" w:rsidR="00BE13AB" w:rsidRDefault="00BE13AB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16FF" w14:textId="77777777" w:rsidR="00BE13AB" w:rsidRDefault="00BE13AB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75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BE13AB" w14:paraId="5BF411BB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2C72" w14:textId="77777777" w:rsidR="00BE13AB" w:rsidRDefault="00BE13AB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0554" w14:textId="77777777" w:rsidR="00BE13AB" w:rsidRDefault="00BE13AB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415A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BE13AB" w14:paraId="564D4A4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0C53" w14:textId="77777777" w:rsidR="00BE13AB" w:rsidRDefault="00BE13AB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9A61" w14:textId="77777777" w:rsidR="00BE13AB" w:rsidRDefault="00BE13AB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46FE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BE13AB" w14:paraId="33D1461C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5A21" w14:textId="77777777" w:rsidR="00BE13AB" w:rsidRDefault="00BE13AB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9EDF" w14:textId="77777777" w:rsidR="00BE13AB" w:rsidRDefault="00BE13AB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A6A9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BE13AB" w14:paraId="00FA9612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7A28" w14:textId="77777777" w:rsidR="00BE13AB" w:rsidRDefault="00BE13AB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5680" w14:textId="77777777" w:rsidR="00BE13AB" w:rsidRDefault="00BE13AB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640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BE13AB" w14:paraId="6910B2A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CEE3" w14:textId="77777777" w:rsidR="00BE13AB" w:rsidRDefault="00BE13AB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A398" w14:textId="77777777" w:rsidR="00BE13AB" w:rsidRDefault="00BE13AB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E5A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BE13AB" w14:paraId="68342B3D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C20F" w14:textId="77777777" w:rsidR="00BE13AB" w:rsidRDefault="00BE13AB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9529" w14:textId="77777777" w:rsidR="00BE13AB" w:rsidRDefault="00BE13AB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2C5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BE13AB" w14:paraId="0B9E4E56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C11E" w14:textId="77777777" w:rsidR="00BE13AB" w:rsidRDefault="00BE13AB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5C57" w14:textId="77777777" w:rsidR="00BE13AB" w:rsidRDefault="00BE13AB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312D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BE13AB" w14:paraId="2FBAA36B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FB8E" w14:textId="77777777" w:rsidR="00BE13AB" w:rsidRDefault="00BE13AB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46E8" w14:textId="77777777" w:rsidR="00BE13AB" w:rsidRDefault="00BE13AB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27B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BE13AB" w14:paraId="5FABF6A4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0BDA" w14:textId="77777777" w:rsidR="00BE13AB" w:rsidRDefault="00BE13AB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64B7" w14:textId="77777777" w:rsidR="00BE13AB" w:rsidRDefault="00BE13AB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9501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BE13AB" w14:paraId="68D97C8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E305" w14:textId="77777777" w:rsidR="00BE13AB" w:rsidRDefault="00BE13AB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10CF" w14:textId="77777777" w:rsidR="00BE13AB" w:rsidRDefault="00BE13AB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8E72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BE13AB" w14:paraId="1E4888E9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6F49" w14:textId="77777777" w:rsidR="00BE13AB" w:rsidRDefault="00BE13A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2E97" w14:textId="77777777" w:rsidR="00BE13AB" w:rsidRDefault="00BE13AB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466D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BE13AB" w14:paraId="5ECE6407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06CB" w14:textId="77777777" w:rsidR="00BE13AB" w:rsidRDefault="00BE13AB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83C5" w14:textId="77777777" w:rsidR="00BE13AB" w:rsidRDefault="00BE13AB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F73B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BE13AB" w14:paraId="770E5367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5954" w14:textId="77777777" w:rsidR="00BE13AB" w:rsidRDefault="00BE13AB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BDDC" w14:textId="77777777" w:rsidR="00BE13AB" w:rsidRDefault="00BE13AB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92AB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BE13AB" w14:paraId="49749114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99D7" w14:textId="77777777" w:rsidR="00BE13AB" w:rsidRDefault="00BE13AB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BE06" w14:textId="77777777" w:rsidR="00BE13AB" w:rsidRDefault="00BE13AB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BD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BE13AB" w14:paraId="520C08C3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76D2" w14:textId="77777777" w:rsidR="00BE13AB" w:rsidRDefault="00BE13AB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25DD" w14:textId="77777777" w:rsidR="00BE13AB" w:rsidRDefault="00BE13AB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6560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BE13AB" w14:paraId="7BE5B661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0878" w14:textId="77777777" w:rsidR="00BE13AB" w:rsidRDefault="00BE13AB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9F15" w14:textId="77777777" w:rsidR="00BE13AB" w:rsidRDefault="00BE13AB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F15F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BE13AB" w14:paraId="475D90E6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A485" w14:textId="77777777" w:rsidR="00BE13AB" w:rsidRDefault="00BE13AB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50C4" w14:textId="77777777" w:rsidR="00BE13AB" w:rsidRDefault="00BE13AB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4FDC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BE13AB" w14:paraId="77C3508B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A98F" w14:textId="77777777" w:rsidR="00BE13AB" w:rsidRDefault="00BE13AB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C345" w14:textId="77777777" w:rsidR="00BE13AB" w:rsidRDefault="00BE13AB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EC54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BE13AB" w14:paraId="24B98384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26B" w14:textId="77777777" w:rsidR="00BE13AB" w:rsidRDefault="00BE13AB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1854" w14:textId="77777777" w:rsidR="00BE13AB" w:rsidRDefault="00BE13AB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36F8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BE13AB" w14:paraId="6655FBE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1400" w14:textId="77777777" w:rsidR="00BE13AB" w:rsidRDefault="00BE13AB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34EB" w14:textId="77777777" w:rsidR="00BE13AB" w:rsidRDefault="00BE13AB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EB0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BE13AB" w14:paraId="099414CD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125" w14:textId="77777777" w:rsidR="00BE13AB" w:rsidRDefault="00BE13AB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9A13" w14:textId="77777777" w:rsidR="00BE13AB" w:rsidRDefault="00BE13AB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CF99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BE13AB" w14:paraId="3C8D56C2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A563" w14:textId="77777777" w:rsidR="00BE13AB" w:rsidRDefault="00BE13AB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812F" w14:textId="77777777" w:rsidR="00BE13AB" w:rsidRDefault="00BE13AB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C71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BE13AB" w14:paraId="72AE5B2E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1A0F" w14:textId="77777777" w:rsidR="00BE13AB" w:rsidRDefault="00BE13AB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7329" w14:textId="77777777" w:rsidR="00BE13AB" w:rsidRDefault="00BE13AB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D134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BE13AB" w14:paraId="1D83E48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E2C2" w14:textId="77777777" w:rsidR="00BE13AB" w:rsidRDefault="00BE13AB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E773" w14:textId="77777777" w:rsidR="00BE13AB" w:rsidRDefault="00BE13AB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D860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BE13AB" w14:paraId="591586CC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8FB7" w14:textId="77777777" w:rsidR="00BE13AB" w:rsidRDefault="00BE13AB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51AB" w14:textId="77777777" w:rsidR="00BE13AB" w:rsidRDefault="00BE13AB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066D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BE13AB" w14:paraId="277A5B07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0C" w14:textId="77777777" w:rsidR="00BE13AB" w:rsidRDefault="00BE13AB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CD54" w14:textId="77777777" w:rsidR="00BE13AB" w:rsidRDefault="00BE13AB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E89C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access types of event reporting</w:t>
            </w:r>
          </w:p>
        </w:tc>
      </w:tr>
      <w:tr w:rsidR="00BE13AB" w14:paraId="5AA0352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D16B" w14:textId="77777777" w:rsidR="00BE13AB" w:rsidRDefault="00BE13AB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C05A" w14:textId="77777777" w:rsidR="00BE13AB" w:rsidRDefault="00BE13AB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054D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BE13AB" w14:paraId="3583515B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4096" w14:textId="77777777" w:rsidR="00BE13AB" w:rsidRDefault="00BE13AB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A5A3" w14:textId="77777777" w:rsidR="00BE13AB" w:rsidRDefault="00BE13AB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54AE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BE13AB" w14:paraId="1F7BF83A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E81A" w14:textId="77777777" w:rsidR="00BE13AB" w:rsidRDefault="00BE13AB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F155" w14:textId="77777777" w:rsidR="00BE13AB" w:rsidRDefault="00BE13AB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1315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BE13AB" w14:paraId="1C22E0DD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9C9D" w14:textId="77777777" w:rsidR="00BE13AB" w:rsidRDefault="00BE13AB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212D" w14:textId="77777777" w:rsidR="00BE13AB" w:rsidRDefault="00BE13AB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BC2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BE13AB" w14:paraId="0BF14542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36B6" w14:textId="77777777" w:rsidR="00BE13AB" w:rsidRDefault="00BE13AB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EFA" w14:textId="77777777" w:rsidR="00BE13AB" w:rsidRDefault="00BE13AB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E2C4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BE13AB" w14:paraId="2407BBC9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B677" w14:textId="77777777" w:rsidR="00BE13AB" w:rsidRDefault="00BE13AB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C3A1" w14:textId="77777777" w:rsidR="00BE13AB" w:rsidRDefault="00BE13AB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CD82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BE13AB" w14:paraId="3FEF1B8B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D367" w14:textId="77777777" w:rsidR="00BE13AB" w:rsidRDefault="00BE13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F7E6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187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BE13AB" w14:paraId="272FAE73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192" w14:textId="77777777" w:rsidR="00BE13AB" w:rsidRDefault="00BE13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D238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8290" w14:textId="77777777" w:rsidR="00BE13AB" w:rsidRDefault="00BE13AB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BE13AB" w14:paraId="3B5D027A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70D" w14:textId="77777777" w:rsidR="00BE13AB" w:rsidRDefault="00BE13AB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FD2F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B76F" w14:textId="77777777" w:rsidR="00BE13AB" w:rsidRDefault="00BE13AB">
            <w:pPr>
              <w:pStyle w:val="TAL"/>
            </w:pPr>
            <w:r>
              <w:t>Relative Cartesian Location</w:t>
            </w:r>
          </w:p>
        </w:tc>
      </w:tr>
      <w:tr w:rsidR="00BE13AB" w14:paraId="51CB06B4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E466" w14:textId="77777777" w:rsidR="00BE13AB" w:rsidRDefault="00BE13AB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1457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2E0A" w14:textId="77777777" w:rsidR="00BE13AB" w:rsidRDefault="00BE13AB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BE13AB" w14:paraId="16733163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15C2" w14:textId="77777777" w:rsidR="00BE13AB" w:rsidRDefault="00BE13AB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2AB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693C" w14:textId="77777777" w:rsidR="00BE13AB" w:rsidRDefault="00BE13AB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BE13AB" w14:paraId="2356B8C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6FEA" w14:textId="77777777" w:rsidR="00BE13AB" w:rsidRDefault="00BE13AB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52C0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7B6B" w14:textId="77777777" w:rsidR="00BE13AB" w:rsidRDefault="00BE13AB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BE13AB" w14:paraId="6DB7CD87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6169" w14:textId="77777777" w:rsidR="00BE13AB" w:rsidRDefault="00BE13AB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D3CF" w14:textId="77777777" w:rsidR="00BE13AB" w:rsidRDefault="00BE13AB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7DCD" w14:textId="77777777" w:rsidR="00BE13AB" w:rsidRDefault="00BE13AB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BE13AB" w14:paraId="2AA62A54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ACC1" w14:textId="77777777" w:rsidR="00BE13AB" w:rsidRDefault="00BE13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415B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0059" w14:textId="77777777" w:rsidR="00BE13AB" w:rsidRDefault="00BE13AB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BE13AB" w14:paraId="05E1B7D8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A3BE" w14:textId="77777777" w:rsidR="00BE13AB" w:rsidRDefault="00BE13A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97F3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1CA5" w14:textId="77777777" w:rsidR="00BE13AB" w:rsidRDefault="00BE13AB">
            <w:pPr>
              <w:pStyle w:val="TAL"/>
            </w:pPr>
            <w:r>
              <w:t>Minor Location QoS</w:t>
            </w:r>
          </w:p>
        </w:tc>
      </w:tr>
      <w:tr w:rsidR="00BE13AB" w14:paraId="20322C0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7B09" w14:textId="77777777" w:rsidR="00BE13AB" w:rsidRDefault="00BE13AB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F07E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050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BE13AB" w14:paraId="7627A95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6CD2" w14:textId="77777777" w:rsidR="00BE13AB" w:rsidRDefault="00BE13AB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8630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A75E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BE13AB" w14:paraId="7153FCE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94C0" w14:textId="77777777" w:rsidR="00BE13AB" w:rsidRDefault="00BE13AB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71AE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D137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BE13AB" w14:paraId="68838F07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0BAB" w14:textId="77777777" w:rsidR="00BE13AB" w:rsidRDefault="00BE13AB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758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2E3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BE13AB" w14:paraId="1C7DD5ED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EF57" w14:textId="77777777" w:rsidR="00BE13AB" w:rsidRDefault="00BE13AB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9061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C6C9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BE13AB" w14:paraId="1A822AEB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B4D3" w14:textId="77777777" w:rsidR="00BE13AB" w:rsidRDefault="00BE13AB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C051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D012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BE13AB" w14:paraId="7BC806AC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2DE6" w14:textId="77777777" w:rsidR="00BE13AB" w:rsidRDefault="00BE13AB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0B1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C2B8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BE13AB" w14:paraId="2E45B106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0206" w14:textId="77777777" w:rsidR="00BE13AB" w:rsidRDefault="00BE13AB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7EAB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1B78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BE13AB" w14:paraId="73458C4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F245" w14:textId="77777777" w:rsidR="00BE13AB" w:rsidRDefault="00BE13AB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8A8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CBD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BE13AB" w14:paraId="3FAF7833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9C0C" w14:textId="77777777" w:rsidR="00BE13AB" w:rsidRDefault="00BE13AB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612E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2655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BE13AB" w14:paraId="1E664CDC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16E4" w14:textId="77777777" w:rsidR="00BE13AB" w:rsidRDefault="00BE13AB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04EB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67EA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BE13AB" w14:paraId="02A5BF9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4706" w14:textId="77777777" w:rsidR="00BE13AB" w:rsidRDefault="00BE13AB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865F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882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BE13AB" w14:paraId="1C2D9A7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6E21" w14:textId="77777777" w:rsidR="00BE13AB" w:rsidRDefault="00BE13AB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A7E8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76F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BE13AB" w14:paraId="0F295D31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3B2B" w14:textId="77777777" w:rsidR="00BE13AB" w:rsidRDefault="00BE13AB">
            <w:pPr>
              <w:pStyle w:val="TAL"/>
              <w:rPr>
                <w:lang w:val="en-US"/>
              </w:rPr>
            </w:pPr>
            <w:proofErr w:type="spellStart"/>
            <w:r w:rsidRPr="00BE13AB">
              <w:rPr>
                <w:rPrChange w:id="95" w:author="Huawei" w:date="2022-02-09T15:45:00Z">
                  <w:rPr>
                    <w:sz w:val="20"/>
                  </w:rPr>
                </w:rPrChange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B119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C2B5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BE13AB" w14:paraId="6FD24A76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E68F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D9E9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90F2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BE13AB" w14:paraId="02459B3C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73B2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63FB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78D0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BE13AB" w14:paraId="49185389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EDD7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2EEA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C7BB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BE13AB" w14:paraId="6B1ADD48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7953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34BA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99AA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BE13AB" w14:paraId="21E92F3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FAC9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AC96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DFD7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BE13AB" w14:paraId="74D310C8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4C32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D882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AB80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BE13AB" w14:paraId="57149D8C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CD34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2A2B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8B2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BE13AB" w14:paraId="1C217926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E9E9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789F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3198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BE13AB" w14:paraId="1143B48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3FB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4178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77E7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BE13AB" w14:paraId="7DDC5DCE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8B0B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0E92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CE54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BE13AB" w14:paraId="0B461861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9A41" w14:textId="77777777" w:rsidR="00BE13AB" w:rsidRDefault="00BE13AB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712D" w14:textId="77777777" w:rsidR="00BE13AB" w:rsidRDefault="00BE13A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A2B7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BE13AB" w14:paraId="303C8288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092C" w14:textId="77777777" w:rsidR="00BE13AB" w:rsidRDefault="00BE13AB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9EDA" w14:textId="77777777" w:rsidR="00BE13AB" w:rsidRDefault="00BE13AB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7B5" w14:textId="77777777" w:rsidR="00BE13AB" w:rsidRDefault="00BE13AB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BE13AB" w14:paraId="47C171B4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64EA" w14:textId="77777777" w:rsidR="00BE13AB" w:rsidRDefault="00BE13AB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1FC0" w14:textId="77777777" w:rsidR="00BE13AB" w:rsidRDefault="00BE13AB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F22D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BE13AB" w14:paraId="3C77D2B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D98F" w14:textId="77777777" w:rsidR="00BE13AB" w:rsidRDefault="00BE13AB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349D" w14:textId="77777777" w:rsidR="00BE13AB" w:rsidRDefault="00BE13AB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59EE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BE13AB" w14:paraId="7770A916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3C06" w14:textId="77777777" w:rsidR="00BE13AB" w:rsidRDefault="00BE13AB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9CF5" w14:textId="77777777" w:rsidR="00BE13AB" w:rsidRDefault="00BE13AB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104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BE13AB" w14:paraId="70263B6B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AD86" w14:textId="77777777" w:rsidR="00BE13AB" w:rsidRDefault="00BE13AB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C352" w14:textId="77777777" w:rsidR="00BE13AB" w:rsidRDefault="00BE13AB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123A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BE13AB" w14:paraId="2BF845AE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7DEC" w14:textId="77777777" w:rsidR="00BE13AB" w:rsidRDefault="00BE13AB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7891" w14:textId="77777777" w:rsidR="00BE13AB" w:rsidRDefault="00BE13AB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FE21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BE13AB" w14:paraId="479F6411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EA44" w14:textId="77777777" w:rsidR="00BE13AB" w:rsidRDefault="00BE13AB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2C8A" w14:textId="77777777" w:rsidR="00BE13AB" w:rsidRDefault="00BE13AB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6B18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BE13AB" w14:paraId="005ED9FF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ACD4" w14:textId="77777777" w:rsidR="00BE13AB" w:rsidRDefault="00BE13AB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13E3" w14:textId="77777777" w:rsidR="00BE13AB" w:rsidRDefault="00BE13AB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C142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BE13AB" w14:paraId="2BADB07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B705" w14:textId="77777777" w:rsidR="00BE13AB" w:rsidRDefault="00BE13AB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1B2D" w14:textId="77777777" w:rsidR="00BE13AB" w:rsidRDefault="00BE13AB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65D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BE13AB" w14:paraId="54B0082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8F88" w14:textId="77777777" w:rsidR="00BE13AB" w:rsidRDefault="00BE13AB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1BE4" w14:textId="77777777" w:rsidR="00BE13AB" w:rsidRDefault="00BE13AB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B83E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BE13AB" w14:paraId="154EE50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9928" w14:textId="77777777" w:rsidR="00BE13AB" w:rsidRDefault="00BE13AB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BB9" w14:textId="77777777" w:rsidR="00BE13AB" w:rsidRDefault="00BE13AB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140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BE13AB" w14:paraId="1D373F64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B275" w14:textId="77777777" w:rsidR="00BE13AB" w:rsidRDefault="00BE13AB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EA7A" w14:textId="77777777" w:rsidR="00BE13AB" w:rsidRDefault="00BE13AB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1819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BE13AB" w14:paraId="608A56E5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9DAB" w14:textId="77777777" w:rsidR="00BE13AB" w:rsidRDefault="00BE13AB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87C1" w14:textId="77777777" w:rsidR="00BE13AB" w:rsidRDefault="00BE13AB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E0D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BE13AB" w14:paraId="33A3FF1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7146" w14:textId="77777777" w:rsidR="00BE13AB" w:rsidRDefault="00BE13AB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B5B" w14:textId="77777777" w:rsidR="00BE13AB" w:rsidRDefault="00BE13AB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6C20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BE13AB" w14:paraId="0BFB3103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D0F8" w14:textId="77777777" w:rsidR="00BE13AB" w:rsidRDefault="00BE13AB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90DD" w14:textId="77777777" w:rsidR="00BE13AB" w:rsidRDefault="00BE13AB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2ECD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BE13AB" w14:paraId="272CE441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FEF5" w14:textId="77777777" w:rsidR="00BE13AB" w:rsidRDefault="00BE13AB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BFB1" w14:textId="77777777" w:rsidR="00BE13AB" w:rsidRDefault="00BE13AB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B61A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BE13AB" w14:paraId="370BA200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5F2B" w14:textId="77777777" w:rsidR="00BE13AB" w:rsidRDefault="00BE13AB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A805" w14:textId="77777777" w:rsidR="00BE13AB" w:rsidRDefault="00BE13AB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B8E3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BE13AB" w14:paraId="03B98963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A30E" w14:textId="77777777" w:rsidR="00BE13AB" w:rsidRDefault="00BE13AB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DC0" w14:textId="77777777" w:rsidR="00BE13AB" w:rsidRDefault="00BE13AB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D42C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BE13AB" w14:paraId="72E9377E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3B1B" w14:textId="77777777" w:rsidR="00BE13AB" w:rsidRDefault="00BE13AB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7817" w14:textId="77777777" w:rsidR="00BE13AB" w:rsidRDefault="00BE13AB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8CF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BE13AB" w14:paraId="073C3271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C2C0" w14:textId="77777777" w:rsidR="00BE13AB" w:rsidRDefault="00BE13AB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2D5F" w14:textId="77777777" w:rsidR="00BE13AB" w:rsidRDefault="00BE13AB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6576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BE13AB" w14:paraId="49E5A3AD" w14:textId="77777777" w:rsidTr="00BE13A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D2F9" w14:textId="77777777" w:rsidR="00BE13AB" w:rsidRDefault="00BE13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D98" w14:textId="77777777" w:rsidR="00BE13AB" w:rsidRDefault="00BE13AB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6077" w14:textId="77777777" w:rsidR="00BE13AB" w:rsidRDefault="00BE13AB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7F720FDC" w14:textId="12C40DB9" w:rsidR="00161C6A" w:rsidRDefault="00161C6A" w:rsidP="00161C6A">
      <w:pPr>
        <w:pStyle w:val="B1"/>
        <w:ind w:left="0" w:firstLine="0"/>
        <w:rPr>
          <w:lang w:eastAsia="zh-CN"/>
        </w:rPr>
      </w:pPr>
    </w:p>
    <w:p w14:paraId="28E653E6" w14:textId="77777777" w:rsidR="003446D8" w:rsidRPr="006B5418" w:rsidRDefault="003446D8" w:rsidP="0034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2D642A" w14:textId="77777777" w:rsidR="003446D8" w:rsidRDefault="003446D8" w:rsidP="003446D8">
      <w:pPr>
        <w:pStyle w:val="5"/>
        <w:rPr>
          <w:lang w:eastAsia="en-GB"/>
        </w:rPr>
      </w:pPr>
      <w:r>
        <w:t>6.1.6.2.</w:t>
      </w:r>
      <w:r>
        <w:rPr>
          <w:lang w:eastAsia="zh-CN"/>
        </w:rPr>
        <w:t>36</w:t>
      </w:r>
      <w:r>
        <w:tab/>
        <w:t xml:space="preserve">Type: </w:t>
      </w:r>
      <w:proofErr w:type="spellStart"/>
      <w:r>
        <w:rPr>
          <w:lang w:eastAsia="zh-CN"/>
        </w:rPr>
        <w:t>Local</w:t>
      </w:r>
      <w:r>
        <w:t>Origin</w:t>
      </w:r>
      <w:proofErr w:type="spellEnd"/>
    </w:p>
    <w:p w14:paraId="13686F49" w14:textId="77777777" w:rsidR="003446D8" w:rsidRDefault="003446D8" w:rsidP="003446D8">
      <w:pPr>
        <w:pStyle w:val="TH"/>
      </w:pPr>
      <w:r>
        <w:rPr>
          <w:noProof/>
        </w:rPr>
        <w:t>Table </w:t>
      </w:r>
      <w:r>
        <w:t>6.1.6.2.</w:t>
      </w:r>
      <w:ins w:id="96" w:author="Huawei" w:date="2022-02-09T16:35:00Z">
        <w:r>
          <w:rPr>
            <w:lang w:eastAsia="zh-CN"/>
          </w:rPr>
          <w:t>36</w:t>
        </w:r>
      </w:ins>
      <w:del w:id="97" w:author="Huawei" w:date="2022-02-09T16:35:00Z">
        <w:r w:rsidDel="003446D8">
          <w:rPr>
            <w:lang w:eastAsia="zh-CN"/>
          </w:rPr>
          <w:delText>X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Local</w:t>
      </w:r>
      <w:r>
        <w:t>Origin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3446D8" w14:paraId="4DC9D774" w14:textId="77777777" w:rsidTr="008F7DE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1F6B3" w14:textId="77777777" w:rsidR="003446D8" w:rsidRDefault="003446D8" w:rsidP="008F7DEE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1E6D4" w14:textId="77777777" w:rsidR="003446D8" w:rsidRDefault="003446D8" w:rsidP="008F7DEE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11687" w14:textId="77777777" w:rsidR="003446D8" w:rsidRDefault="003446D8" w:rsidP="008F7DEE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A05C6" w14:textId="77777777" w:rsidR="003446D8" w:rsidRDefault="003446D8" w:rsidP="008F7DEE">
            <w:pPr>
              <w:pStyle w:val="TAH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C3068" w14:textId="77777777" w:rsidR="003446D8" w:rsidRDefault="003446D8" w:rsidP="008F7D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446D8" w14:paraId="324987B3" w14:textId="77777777" w:rsidTr="008F7DE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5687" w14:textId="77777777" w:rsidR="003446D8" w:rsidRDefault="003446D8" w:rsidP="008F7D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</w:t>
            </w:r>
            <w:r>
              <w:t>oordinateI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6DA1" w14:textId="77777777" w:rsidR="003446D8" w:rsidRDefault="003446D8" w:rsidP="008F7DEE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AB9A" w14:textId="77777777" w:rsidR="003446D8" w:rsidRDefault="003446D8" w:rsidP="008F7DEE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255D" w14:textId="77777777" w:rsidR="003446D8" w:rsidRDefault="003446D8" w:rsidP="008F7DEE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2259" w14:textId="77777777" w:rsidR="003446D8" w:rsidRDefault="003446D8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defines </w:t>
            </w:r>
            <w:r>
              <w:rPr>
                <w:rFonts w:cs="Arial"/>
                <w:szCs w:val="18"/>
                <w:lang w:val="en-US"/>
              </w:rPr>
              <w:t xml:space="preserve">a known reference point </w:t>
            </w:r>
            <w:r>
              <w:rPr>
                <w:rFonts w:cs="Arial"/>
                <w:szCs w:val="18"/>
                <w:lang w:val="en-US" w:eastAsia="zh-CN"/>
              </w:rPr>
              <w:t>which</w:t>
            </w:r>
            <w:r>
              <w:rPr>
                <w:rFonts w:cs="Arial"/>
                <w:szCs w:val="18"/>
                <w:lang w:val="en-US"/>
              </w:rPr>
              <w:t xml:space="preserve"> configured by the PLMN operator</w:t>
            </w:r>
          </w:p>
        </w:tc>
      </w:tr>
      <w:tr w:rsidR="003446D8" w14:paraId="50748172" w14:textId="77777777" w:rsidTr="008F7DE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AFEC" w14:textId="77777777" w:rsidR="003446D8" w:rsidRDefault="003446D8" w:rsidP="008F7DEE">
            <w:pPr>
              <w:pStyle w:val="TAL"/>
              <w:rPr>
                <w:lang w:eastAsia="zh-CN"/>
              </w:rPr>
            </w:pPr>
            <w:r>
              <w:t>point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DF07" w14:textId="77777777" w:rsidR="003446D8" w:rsidRDefault="003446D8" w:rsidP="008F7DEE">
            <w:pPr>
              <w:pStyle w:val="TAL"/>
              <w:rPr>
                <w:lang w:eastAsia="en-GB"/>
              </w:rPr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F7C5" w14:textId="77777777" w:rsidR="003446D8" w:rsidRDefault="003446D8" w:rsidP="008F7DEE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0D71" w14:textId="77777777" w:rsidR="003446D8" w:rsidRDefault="003446D8" w:rsidP="008F7DEE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FD4" w14:textId="77777777" w:rsidR="003446D8" w:rsidRDefault="003446D8" w:rsidP="008F7D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Indicates a geographic point represented by its longitude and latitude.</w:t>
            </w:r>
          </w:p>
        </w:tc>
      </w:tr>
    </w:tbl>
    <w:p w14:paraId="064F3D10" w14:textId="613B5022" w:rsidR="003446D8" w:rsidRDefault="003446D8" w:rsidP="00161C6A">
      <w:pPr>
        <w:pStyle w:val="B1"/>
        <w:ind w:left="0" w:firstLine="0"/>
        <w:rPr>
          <w:lang w:eastAsia="zh-CN"/>
        </w:rPr>
      </w:pPr>
    </w:p>
    <w:p w14:paraId="4E36AC30" w14:textId="77777777" w:rsidR="003446D8" w:rsidRDefault="003446D8" w:rsidP="003446D8">
      <w:pPr>
        <w:pStyle w:val="5"/>
        <w:rPr>
          <w:lang w:eastAsia="en-GB"/>
        </w:rPr>
      </w:pPr>
      <w:bookmarkStart w:id="98" w:name="_Toc90650587"/>
      <w:bookmarkStart w:id="99" w:name="_Toc88818665"/>
      <w:bookmarkStart w:id="100" w:name="_Toc82716378"/>
      <w:bookmarkStart w:id="101" w:name="_Toc74993790"/>
      <w:r>
        <w:lastRenderedPageBreak/>
        <w:t>6.1.6.2.</w:t>
      </w:r>
      <w:r>
        <w:rPr>
          <w:lang w:eastAsia="zh-CN"/>
        </w:rPr>
        <w:t>37</w:t>
      </w:r>
      <w:r>
        <w:tab/>
      </w:r>
      <w:proofErr w:type="spellStart"/>
      <w:r>
        <w:t>RelativeCartesianLocation</w:t>
      </w:r>
      <w:bookmarkEnd w:id="98"/>
      <w:bookmarkEnd w:id="99"/>
      <w:bookmarkEnd w:id="100"/>
      <w:bookmarkEnd w:id="101"/>
      <w:proofErr w:type="spellEnd"/>
    </w:p>
    <w:p w14:paraId="22789A9C" w14:textId="2E823DEA" w:rsidR="003446D8" w:rsidRDefault="003446D8" w:rsidP="003446D8">
      <w:pPr>
        <w:pStyle w:val="TH"/>
      </w:pPr>
      <w:r>
        <w:rPr>
          <w:noProof/>
        </w:rPr>
        <w:t>Table </w:t>
      </w:r>
      <w:r>
        <w:t>6.1.6.2.</w:t>
      </w:r>
      <w:ins w:id="102" w:author="Huawei" w:date="2022-02-09T16:37:00Z">
        <w:r>
          <w:t>37</w:t>
        </w:r>
      </w:ins>
      <w:del w:id="103" w:author="Huawei" w:date="2022-02-09T16:37:00Z">
        <w:r w:rsidDel="003446D8">
          <w:delText>A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RelativeCartesianLocation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3446D8" w14:paraId="5E4E9607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01F1A" w14:textId="77777777" w:rsidR="003446D8" w:rsidRDefault="003446D8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5E669" w14:textId="77777777" w:rsidR="003446D8" w:rsidRDefault="003446D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52C4D" w14:textId="77777777" w:rsidR="003446D8" w:rsidRDefault="003446D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15DDE" w14:textId="77777777" w:rsidR="003446D8" w:rsidRDefault="003446D8">
            <w:pPr>
              <w:pStyle w:val="TAH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AC399" w14:textId="77777777" w:rsidR="003446D8" w:rsidRDefault="0034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446D8" w14:paraId="6E9BD0C5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7565" w14:textId="77777777" w:rsidR="003446D8" w:rsidRDefault="003446D8">
            <w:pPr>
              <w:pStyle w:val="TAL"/>
              <w:rPr>
                <w:lang w:eastAsia="zh-CN"/>
              </w:rPr>
            </w:pPr>
            <w:r>
              <w:t>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57EA" w14:textId="77777777" w:rsidR="003446D8" w:rsidRDefault="003446D8">
            <w:pPr>
              <w:pStyle w:val="TAL"/>
              <w:rPr>
                <w:lang w:eastAsia="en-GB"/>
              </w:rPr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9D00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DF8A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977" w14:textId="77777777" w:rsidR="003446D8" w:rsidRDefault="003446D8">
            <w:pPr>
              <w:pStyle w:val="TAL"/>
            </w:pPr>
            <w:r>
              <w:t>Indicates the value (in the unit of meters) on x-axis of the relative location in the cartesian system.</w:t>
            </w:r>
          </w:p>
          <w:p w14:paraId="47402FA5" w14:textId="77777777" w:rsidR="003446D8" w:rsidRDefault="003446D8">
            <w:pPr>
              <w:pStyle w:val="TAL"/>
            </w:pPr>
          </w:p>
          <w:p w14:paraId="0470989F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Positive value represents northing from reference point (origin).</w:t>
            </w:r>
          </w:p>
        </w:tc>
      </w:tr>
      <w:tr w:rsidR="003446D8" w14:paraId="0B788EA2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FA91" w14:textId="77777777" w:rsidR="003446D8" w:rsidRDefault="003446D8">
            <w:pPr>
              <w:pStyle w:val="TAL"/>
              <w:rPr>
                <w:lang w:eastAsia="zh-CN"/>
              </w:rPr>
            </w:pPr>
            <w:r>
              <w:t>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872F" w14:textId="77777777" w:rsidR="003446D8" w:rsidRDefault="003446D8">
            <w:pPr>
              <w:pStyle w:val="TAL"/>
              <w:rPr>
                <w:lang w:eastAsia="en-GB"/>
              </w:rPr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EF3E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D6D7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496" w14:textId="77777777" w:rsidR="003446D8" w:rsidRDefault="003446D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 xml:space="preserve">(in the unit of meters) </w:t>
            </w:r>
            <w:r>
              <w:rPr>
                <w:rFonts w:cs="Arial"/>
                <w:szCs w:val="18"/>
                <w:lang w:val="en-US" w:eastAsia="zh-CN"/>
              </w:rPr>
              <w:t>on y-axis of the relative location in the cartesian system.</w:t>
            </w:r>
          </w:p>
          <w:p w14:paraId="7C12E958" w14:textId="77777777" w:rsidR="003446D8" w:rsidRDefault="003446D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7C8EC06A" w14:textId="77777777" w:rsidR="003446D8" w:rsidRDefault="003446D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Positive value represents easting from reference point (origin).</w:t>
            </w:r>
          </w:p>
        </w:tc>
      </w:tr>
      <w:tr w:rsidR="003446D8" w14:paraId="5347C3FD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486" w14:textId="77777777" w:rsidR="003446D8" w:rsidRDefault="003446D8">
            <w:pPr>
              <w:pStyle w:val="TAL"/>
              <w:rPr>
                <w:lang w:eastAsia="en-GB"/>
              </w:rPr>
            </w:pPr>
            <w:r>
              <w:t>z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B0F1" w14:textId="77777777" w:rsidR="003446D8" w:rsidRDefault="003446D8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0CB4" w14:textId="77777777" w:rsidR="003446D8" w:rsidRDefault="003446D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3898" w14:textId="77777777" w:rsidR="003446D8" w:rsidRDefault="003446D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0BF1" w14:textId="77777777" w:rsidR="003446D8" w:rsidRDefault="003446D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 xml:space="preserve">(in the unit of meters) </w:t>
            </w:r>
            <w:r>
              <w:rPr>
                <w:rFonts w:cs="Arial"/>
                <w:szCs w:val="18"/>
                <w:lang w:val="en-US" w:eastAsia="zh-CN"/>
              </w:rPr>
              <w:t>on z-axis of the relative location in the cartesian system for a 3D-Point.</w:t>
            </w:r>
          </w:p>
          <w:p w14:paraId="4E09E588" w14:textId="77777777" w:rsidR="003446D8" w:rsidRDefault="003446D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6CB76919" w14:textId="77777777" w:rsidR="003446D8" w:rsidRDefault="003446D8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Positive value represents height above reference point (origin).</w:t>
            </w:r>
          </w:p>
        </w:tc>
      </w:tr>
    </w:tbl>
    <w:p w14:paraId="0336ADEF" w14:textId="77777777" w:rsidR="003446D8" w:rsidRDefault="003446D8" w:rsidP="003446D8">
      <w:pPr>
        <w:pStyle w:val="PL"/>
        <w:rPr>
          <w:lang w:eastAsia="zh-CN"/>
        </w:rPr>
      </w:pPr>
    </w:p>
    <w:p w14:paraId="63BB6850" w14:textId="77777777" w:rsidR="003446D8" w:rsidRDefault="003446D8" w:rsidP="003446D8">
      <w:pPr>
        <w:pStyle w:val="PL"/>
        <w:rPr>
          <w:lang w:eastAsia="zh-CN"/>
        </w:rPr>
      </w:pPr>
    </w:p>
    <w:p w14:paraId="279DB1A3" w14:textId="77777777" w:rsidR="003446D8" w:rsidRDefault="003446D8" w:rsidP="003446D8">
      <w:pPr>
        <w:pStyle w:val="5"/>
        <w:rPr>
          <w:lang w:eastAsia="en-GB"/>
        </w:rPr>
      </w:pPr>
      <w:bookmarkStart w:id="104" w:name="_Toc66101648"/>
      <w:bookmarkStart w:id="105" w:name="_Toc90650588"/>
      <w:bookmarkStart w:id="106" w:name="_Toc88818666"/>
      <w:bookmarkStart w:id="107" w:name="_Toc82716379"/>
      <w:bookmarkStart w:id="108" w:name="_Toc74993791"/>
      <w:r>
        <w:t>6.1.6.2.</w:t>
      </w:r>
      <w:r>
        <w:rPr>
          <w:lang w:eastAsia="zh-CN"/>
        </w:rPr>
        <w:t>38</w:t>
      </w:r>
      <w:r>
        <w:tab/>
        <w:t xml:space="preserve">Type: </w:t>
      </w:r>
      <w:bookmarkEnd w:id="104"/>
      <w:r>
        <w:t>Local2dPointUncertaintyEllipse</w:t>
      </w:r>
      <w:bookmarkEnd w:id="105"/>
      <w:bookmarkEnd w:id="106"/>
      <w:bookmarkEnd w:id="107"/>
      <w:bookmarkEnd w:id="108"/>
    </w:p>
    <w:p w14:paraId="67B48C42" w14:textId="43ADFF42" w:rsidR="003446D8" w:rsidRDefault="003446D8" w:rsidP="003446D8">
      <w:pPr>
        <w:pStyle w:val="TH"/>
      </w:pPr>
      <w:r>
        <w:rPr>
          <w:noProof/>
        </w:rPr>
        <w:t>Table </w:t>
      </w:r>
      <w:r>
        <w:t>6.1.6.2.</w:t>
      </w:r>
      <w:ins w:id="109" w:author="Huawei" w:date="2022-02-09T16:37:00Z">
        <w:r>
          <w:rPr>
            <w:lang w:eastAsia="zh-CN"/>
          </w:rPr>
          <w:t>38</w:t>
        </w:r>
      </w:ins>
      <w:del w:id="110" w:author="Huawei" w:date="2022-02-09T16:37:00Z">
        <w:r w:rsidDel="003446D8">
          <w:rPr>
            <w:lang w:eastAsia="zh-CN"/>
          </w:rPr>
          <w:delText>Y</w:delText>
        </w:r>
      </w:del>
      <w:r>
        <w:t xml:space="preserve">-1: </w:t>
      </w:r>
      <w:r>
        <w:rPr>
          <w:noProof/>
        </w:rPr>
        <w:t xml:space="preserve">Definition of type </w:t>
      </w:r>
      <w:r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446D8" w14:paraId="1798CD8D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5BC36" w14:textId="77777777" w:rsidR="003446D8" w:rsidRDefault="003446D8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21D3E" w14:textId="77777777" w:rsidR="003446D8" w:rsidRDefault="00344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87AC9" w14:textId="77777777" w:rsidR="003446D8" w:rsidRDefault="003446D8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B51C1" w14:textId="77777777" w:rsidR="003446D8" w:rsidRDefault="003446D8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C1FB2" w14:textId="77777777" w:rsidR="003446D8" w:rsidRDefault="0034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446D8" w14:paraId="0FDFEE0F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648D" w14:textId="77777777" w:rsidR="003446D8" w:rsidRDefault="003446D8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5641" w14:textId="77777777" w:rsidR="003446D8" w:rsidRDefault="003446D8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DE11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25F1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5A73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>
              <w:t>LOCAL_2D_POINT_UNCERTAINTY_ELLIPSE".</w:t>
            </w:r>
          </w:p>
        </w:tc>
      </w:tr>
      <w:tr w:rsidR="003446D8" w14:paraId="4FFB1259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67BB" w14:textId="77777777" w:rsidR="003446D8" w:rsidRDefault="003446D8">
            <w:pPr>
              <w:pStyle w:val="TAL"/>
              <w:rPr>
                <w:lang w:val="en-US"/>
              </w:rPr>
            </w:pPr>
            <w:proofErr w:type="spellStart"/>
            <w:r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1FD8" w14:textId="77777777" w:rsidR="003446D8" w:rsidRDefault="003446D8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49B6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6CFC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F447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t>Indicates the local origin in the local Cartesian co-ordinates system configured by the PLMN operator.</w:t>
            </w:r>
          </w:p>
        </w:tc>
      </w:tr>
      <w:tr w:rsidR="003446D8" w14:paraId="655A48F4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AFE7" w14:textId="77777777" w:rsidR="003446D8" w:rsidRDefault="003446D8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2D5F" w14:textId="77777777" w:rsidR="003446D8" w:rsidRDefault="003446D8">
            <w:pPr>
              <w:pStyle w:val="TAL"/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8A7A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32A0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8D5" w14:textId="77777777" w:rsidR="003446D8" w:rsidRDefault="003446D8">
            <w:pPr>
              <w:pStyle w:val="TAL"/>
            </w:pPr>
            <w:r>
              <w:t xml:space="preserve">Indicates a 2D-point (specified by "x" and "y" coordinates) relative to origin in </w:t>
            </w:r>
            <w:proofErr w:type="spellStart"/>
            <w:r>
              <w:t>refenrece</w:t>
            </w:r>
            <w:proofErr w:type="spellEnd"/>
            <w:r>
              <w:t xml:space="preserve"> system.</w:t>
            </w:r>
          </w:p>
          <w:p w14:paraId="74E08BA6" w14:textId="77777777" w:rsidR="003446D8" w:rsidRDefault="003446D8">
            <w:pPr>
              <w:pStyle w:val="TAL"/>
            </w:pPr>
          </w:p>
        </w:tc>
      </w:tr>
      <w:tr w:rsidR="003446D8" w14:paraId="0F309344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96F9" w14:textId="77777777" w:rsidR="003446D8" w:rsidRDefault="003446D8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C299" w14:textId="77777777" w:rsidR="003446D8" w:rsidRDefault="003446D8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2FE4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FC2B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C41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t>Indicates an uncertainty ellipse.</w:t>
            </w:r>
          </w:p>
        </w:tc>
      </w:tr>
      <w:tr w:rsidR="003446D8" w14:paraId="3FBC7F2A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4F86" w14:textId="77777777" w:rsidR="003446D8" w:rsidRDefault="003446D8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ADE2" w14:textId="77777777" w:rsidR="003446D8" w:rsidRDefault="003446D8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87A7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CF43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FCA8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3D6748B2" w14:textId="77777777" w:rsidR="003446D8" w:rsidRDefault="003446D8" w:rsidP="003446D8">
      <w:pPr>
        <w:rPr>
          <w:lang w:eastAsia="en-GB"/>
        </w:rPr>
      </w:pPr>
    </w:p>
    <w:p w14:paraId="3E5CB7B8" w14:textId="77777777" w:rsidR="003446D8" w:rsidRDefault="003446D8" w:rsidP="003446D8"/>
    <w:p w14:paraId="0600ECA2" w14:textId="77777777" w:rsidR="003446D8" w:rsidRDefault="003446D8" w:rsidP="003446D8">
      <w:pPr>
        <w:pStyle w:val="5"/>
      </w:pPr>
      <w:bookmarkStart w:id="111" w:name="_Toc90650589"/>
      <w:bookmarkStart w:id="112" w:name="_Toc88818667"/>
      <w:bookmarkStart w:id="113" w:name="_Toc82716380"/>
      <w:bookmarkStart w:id="114" w:name="_Toc74993792"/>
      <w:r>
        <w:t>6.1.6.2.</w:t>
      </w:r>
      <w:r>
        <w:rPr>
          <w:lang w:eastAsia="zh-CN"/>
        </w:rPr>
        <w:t>39</w:t>
      </w:r>
      <w:r>
        <w:tab/>
        <w:t>Type: Local3dPointUncertaintyEllipsoid</w:t>
      </w:r>
      <w:bookmarkEnd w:id="111"/>
      <w:bookmarkEnd w:id="112"/>
      <w:bookmarkEnd w:id="113"/>
      <w:bookmarkEnd w:id="114"/>
    </w:p>
    <w:p w14:paraId="6C82ADB5" w14:textId="2C8261EB" w:rsidR="003446D8" w:rsidRDefault="003446D8" w:rsidP="003446D8">
      <w:pPr>
        <w:pStyle w:val="TH"/>
      </w:pPr>
      <w:r>
        <w:rPr>
          <w:noProof/>
        </w:rPr>
        <w:t>Table </w:t>
      </w:r>
      <w:r>
        <w:t>6.1.6.2.</w:t>
      </w:r>
      <w:ins w:id="115" w:author="Huawei" w:date="2022-02-09T16:37:00Z">
        <w:r>
          <w:rPr>
            <w:lang w:eastAsia="zh-CN"/>
          </w:rPr>
          <w:t>39</w:t>
        </w:r>
      </w:ins>
      <w:del w:id="116" w:author="Huawei" w:date="2022-02-09T16:37:00Z">
        <w:r w:rsidDel="003446D8">
          <w:rPr>
            <w:lang w:eastAsia="zh-CN"/>
          </w:rPr>
          <w:delText>Z</w:delText>
        </w:r>
      </w:del>
      <w:r>
        <w:t xml:space="preserve">-1: </w:t>
      </w:r>
      <w:r>
        <w:rPr>
          <w:noProof/>
        </w:rPr>
        <w:t xml:space="preserve">Definition of type </w:t>
      </w:r>
      <w:r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446D8" w14:paraId="61F9EC42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EF50F" w14:textId="77777777" w:rsidR="003446D8" w:rsidRDefault="003446D8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C277A" w14:textId="77777777" w:rsidR="003446D8" w:rsidRDefault="00344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343DE" w14:textId="77777777" w:rsidR="003446D8" w:rsidRDefault="003446D8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F7F9B" w14:textId="77777777" w:rsidR="003446D8" w:rsidRDefault="003446D8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1C9F" w14:textId="77777777" w:rsidR="003446D8" w:rsidRDefault="0034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446D8" w14:paraId="3A374EBF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7A6A" w14:textId="77777777" w:rsidR="003446D8" w:rsidRDefault="003446D8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1790" w14:textId="77777777" w:rsidR="003446D8" w:rsidRDefault="003446D8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CE19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664F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9447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3446D8" w14:paraId="2C50520F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BF0A" w14:textId="77777777" w:rsidR="003446D8" w:rsidRDefault="003446D8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D1AD" w14:textId="77777777" w:rsidR="003446D8" w:rsidRDefault="003446D8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BB2D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ABAE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EF46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t>Indicates the local origin in the local Cartesian co-ordinates system configured by the PLMN operator.</w:t>
            </w:r>
          </w:p>
        </w:tc>
      </w:tr>
      <w:tr w:rsidR="003446D8" w14:paraId="5EF5BAB4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C638" w14:textId="77777777" w:rsidR="003446D8" w:rsidRDefault="003446D8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11BB" w14:textId="77777777" w:rsidR="003446D8" w:rsidRDefault="003446D8">
            <w:pPr>
              <w:pStyle w:val="TAL"/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2667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ED73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18D0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t xml:space="preserve">Indicates a 3D-point (specified by "x", "y" and "z" coordinates) relative to origin in </w:t>
            </w:r>
            <w:proofErr w:type="spellStart"/>
            <w:r>
              <w:t>refenrece</w:t>
            </w:r>
            <w:proofErr w:type="spellEnd"/>
            <w:r>
              <w:t xml:space="preserve"> system.</w:t>
            </w:r>
          </w:p>
        </w:tc>
      </w:tr>
      <w:tr w:rsidR="003446D8" w14:paraId="474E31BE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6EC0" w14:textId="77777777" w:rsidR="003446D8" w:rsidRDefault="003446D8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t>ncertaintyEllipsoid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69AF" w14:textId="77777777" w:rsidR="003446D8" w:rsidRDefault="003446D8">
            <w:pPr>
              <w:pStyle w:val="TAL"/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1F50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1782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88BA" w14:textId="77777777" w:rsidR="003446D8" w:rsidRDefault="003446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>
              <w:t>llipsoid</w:t>
            </w:r>
          </w:p>
        </w:tc>
      </w:tr>
      <w:tr w:rsidR="003446D8" w14:paraId="3D3E3FD2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EB3" w14:textId="77777777" w:rsidR="003446D8" w:rsidRDefault="003446D8">
            <w:pPr>
              <w:pStyle w:val="TAL"/>
              <w:rPr>
                <w:lang w:eastAsia="en-GB"/>
              </w:rPr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5959" w14:textId="77777777" w:rsidR="003446D8" w:rsidRDefault="003446D8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A0BE" w14:textId="77777777" w:rsidR="003446D8" w:rsidRDefault="003446D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8B11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D056" w14:textId="77777777" w:rsidR="003446D8" w:rsidRDefault="003446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18232732" w14:textId="77777777" w:rsidR="003446D8" w:rsidRDefault="003446D8" w:rsidP="003446D8">
      <w:pPr>
        <w:rPr>
          <w:lang w:eastAsia="en-GB"/>
        </w:rPr>
      </w:pPr>
    </w:p>
    <w:p w14:paraId="17A35CB8" w14:textId="77777777" w:rsidR="003446D8" w:rsidRDefault="003446D8" w:rsidP="003446D8">
      <w:pPr>
        <w:pStyle w:val="5"/>
      </w:pPr>
      <w:bookmarkStart w:id="117" w:name="_Toc90650590"/>
      <w:bookmarkStart w:id="118" w:name="_Toc88818668"/>
      <w:bookmarkStart w:id="119" w:name="_Toc82716381"/>
      <w:bookmarkStart w:id="120" w:name="_Toc74993793"/>
      <w:r>
        <w:lastRenderedPageBreak/>
        <w:t>6.1.6.2.</w:t>
      </w:r>
      <w:r>
        <w:rPr>
          <w:lang w:eastAsia="zh-CN"/>
        </w:rPr>
        <w:t>40</w:t>
      </w:r>
      <w:r>
        <w:tab/>
        <w:t xml:space="preserve">Type: </w:t>
      </w:r>
      <w:proofErr w:type="spellStart"/>
      <w:r>
        <w:t>UncertaintyEllipsoid</w:t>
      </w:r>
      <w:bookmarkEnd w:id="117"/>
      <w:bookmarkEnd w:id="118"/>
      <w:bookmarkEnd w:id="119"/>
      <w:bookmarkEnd w:id="120"/>
      <w:proofErr w:type="spellEnd"/>
    </w:p>
    <w:p w14:paraId="7128B11E" w14:textId="2EB37A52" w:rsidR="003446D8" w:rsidRDefault="003446D8" w:rsidP="003446D8">
      <w:pPr>
        <w:pStyle w:val="TH"/>
      </w:pPr>
      <w:r>
        <w:rPr>
          <w:noProof/>
        </w:rPr>
        <w:t>Table </w:t>
      </w:r>
      <w:r>
        <w:t>6.1.6.2.</w:t>
      </w:r>
      <w:ins w:id="121" w:author="Huawei" w:date="2022-02-09T16:37:00Z">
        <w:r>
          <w:rPr>
            <w:lang w:eastAsia="zh-CN"/>
          </w:rPr>
          <w:t>40</w:t>
        </w:r>
      </w:ins>
      <w:del w:id="122" w:author="Huawei" w:date="2022-02-09T16:37:00Z">
        <w:r w:rsidDel="003446D8">
          <w:rPr>
            <w:lang w:eastAsia="zh-CN"/>
          </w:rPr>
          <w:delText>B</w:delText>
        </w:r>
      </w:del>
      <w:r>
        <w:t xml:space="preserve">-1: </w:t>
      </w:r>
      <w:r>
        <w:rPr>
          <w:noProof/>
        </w:rPr>
        <w:t>Definition of type Uncertainty</w:t>
      </w:r>
      <w:r>
        <w:t>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3446D8" w14:paraId="7ECE723E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C788" w14:textId="77777777" w:rsidR="003446D8" w:rsidRDefault="003446D8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67B27" w14:textId="77777777" w:rsidR="003446D8" w:rsidRDefault="003446D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F83B2" w14:textId="77777777" w:rsidR="003446D8" w:rsidRDefault="003446D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C3FAB" w14:textId="77777777" w:rsidR="003446D8" w:rsidRDefault="003446D8">
            <w:pPr>
              <w:pStyle w:val="TAH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374A4" w14:textId="77777777" w:rsidR="003446D8" w:rsidRDefault="0034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446D8" w14:paraId="40469A2E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BD57" w14:textId="77777777" w:rsidR="003446D8" w:rsidRDefault="003446D8">
            <w:pPr>
              <w:pStyle w:val="TAL"/>
            </w:pPr>
            <w:proofErr w:type="spellStart"/>
            <w:r>
              <w:rPr>
                <w:rFonts w:eastAsia="Microsoft YaHei UI"/>
              </w:rPr>
              <w:t>semiMajor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A685" w14:textId="77777777" w:rsidR="003446D8" w:rsidRDefault="003446D8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>Uncertainty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1615" w14:textId="77777777" w:rsidR="003446D8" w:rsidRDefault="003446D8">
            <w:pPr>
              <w:pStyle w:val="TAC"/>
            </w:pPr>
            <w:r>
              <w:rPr>
                <w:rFonts w:eastAsia="Microsoft YaHei UI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EE55" w14:textId="77777777" w:rsidR="003446D8" w:rsidRDefault="003446D8">
            <w:pPr>
              <w:pStyle w:val="TAL"/>
            </w:pPr>
            <w:r>
              <w:rPr>
                <w:rFonts w:eastAsia="Microsoft YaHei UI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1063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Indicates the semi-major axis of the uncertainty ellipsoid.</w:t>
            </w:r>
          </w:p>
        </w:tc>
      </w:tr>
      <w:tr w:rsidR="003446D8" w14:paraId="086769F0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A5FC" w14:textId="77777777" w:rsidR="003446D8" w:rsidRDefault="003446D8">
            <w:pPr>
              <w:pStyle w:val="TAL"/>
            </w:pPr>
            <w:proofErr w:type="spellStart"/>
            <w:r>
              <w:rPr>
                <w:rFonts w:eastAsia="Microsoft YaHei UI"/>
              </w:rPr>
              <w:t>semiMinor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9521" w14:textId="77777777" w:rsidR="003446D8" w:rsidRDefault="003446D8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>Uncertainty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F213" w14:textId="77777777" w:rsidR="003446D8" w:rsidRDefault="003446D8">
            <w:pPr>
              <w:pStyle w:val="TAC"/>
            </w:pPr>
            <w:r>
              <w:rPr>
                <w:rFonts w:eastAsia="Microsoft YaHei UI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89A2" w14:textId="77777777" w:rsidR="003446D8" w:rsidRDefault="003446D8">
            <w:pPr>
              <w:pStyle w:val="TAL"/>
            </w:pPr>
            <w:r>
              <w:rPr>
                <w:rFonts w:eastAsia="Microsoft YaHei UI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7AC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Indicates the semi-minor axis of the uncertainty ellipsoid.</w:t>
            </w:r>
          </w:p>
        </w:tc>
      </w:tr>
      <w:tr w:rsidR="003446D8" w14:paraId="0D7F9DDA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D79C" w14:textId="77777777" w:rsidR="003446D8" w:rsidRDefault="003446D8">
            <w:pPr>
              <w:pStyle w:val="TAL"/>
            </w:pPr>
            <w:r>
              <w:rPr>
                <w:rFonts w:eastAsia="Microsoft YaHei UI"/>
              </w:rPr>
              <w:t>vertical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30B8" w14:textId="77777777" w:rsidR="003446D8" w:rsidRDefault="003446D8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>Uncertainty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F3C3" w14:textId="77777777" w:rsidR="003446D8" w:rsidRDefault="003446D8">
            <w:pPr>
              <w:pStyle w:val="TAC"/>
            </w:pPr>
            <w:r>
              <w:rPr>
                <w:rFonts w:eastAsia="Microsoft YaHei UI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66A" w14:textId="77777777" w:rsidR="003446D8" w:rsidRDefault="003446D8">
            <w:pPr>
              <w:pStyle w:val="TAL"/>
            </w:pPr>
            <w:r>
              <w:rPr>
                <w:rFonts w:eastAsia="Microsoft YaHei UI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E3F9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Indicates the vertical axis of the uncertainty ellipsoid.</w:t>
            </w:r>
          </w:p>
        </w:tc>
      </w:tr>
      <w:tr w:rsidR="003446D8" w14:paraId="726551C3" w14:textId="77777777" w:rsidTr="003446D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783A" w14:textId="77777777" w:rsidR="003446D8" w:rsidRDefault="003446D8">
            <w:pPr>
              <w:pStyle w:val="TAL"/>
            </w:pPr>
            <w:proofErr w:type="spellStart"/>
            <w:r>
              <w:rPr>
                <w:rFonts w:eastAsia="Microsoft YaHei UI"/>
              </w:rPr>
              <w:t>orientationMajor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4694" w14:textId="77777777" w:rsidR="003446D8" w:rsidRDefault="003446D8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>Orientation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58D5" w14:textId="77777777" w:rsidR="003446D8" w:rsidRDefault="003446D8">
            <w:pPr>
              <w:pStyle w:val="TAC"/>
            </w:pPr>
            <w:r>
              <w:rPr>
                <w:rFonts w:eastAsia="Microsoft YaHei UI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BEA4" w14:textId="77777777" w:rsidR="003446D8" w:rsidRDefault="003446D8">
            <w:pPr>
              <w:pStyle w:val="TAL"/>
            </w:pPr>
            <w:r>
              <w:rPr>
                <w:rFonts w:eastAsia="Microsoft YaHei UI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7C8E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Indicates the orientation angle of the major axis.</w:t>
            </w:r>
          </w:p>
        </w:tc>
      </w:tr>
    </w:tbl>
    <w:p w14:paraId="33FEA18C" w14:textId="77777777" w:rsidR="003446D8" w:rsidRDefault="003446D8" w:rsidP="003446D8">
      <w:pPr>
        <w:rPr>
          <w:lang w:eastAsia="zh-CN"/>
        </w:rPr>
      </w:pPr>
    </w:p>
    <w:p w14:paraId="4A884D81" w14:textId="77777777" w:rsidR="003446D8" w:rsidRDefault="003446D8" w:rsidP="003446D8">
      <w:pPr>
        <w:pStyle w:val="5"/>
        <w:rPr>
          <w:lang w:eastAsia="zh-CN"/>
        </w:rPr>
      </w:pPr>
      <w:bookmarkStart w:id="123" w:name="_Toc90650591"/>
      <w:bookmarkStart w:id="124" w:name="_Toc88818669"/>
      <w:bookmarkStart w:id="125" w:name="_Toc82716382"/>
      <w:bookmarkStart w:id="126" w:name="_Toc74993794"/>
      <w:r>
        <w:t>6.1.6.2.</w:t>
      </w:r>
      <w:r>
        <w:rPr>
          <w:lang w:eastAsia="zh-CN"/>
        </w:rPr>
        <w:t>41</w:t>
      </w:r>
      <w:r>
        <w:tab/>
        <w:t xml:space="preserve">Type: </w:t>
      </w:r>
      <w:proofErr w:type="spellStart"/>
      <w:r>
        <w:rPr>
          <w:lang w:eastAsia="zh-CN"/>
        </w:rPr>
        <w:t>LocalArea</w:t>
      </w:r>
      <w:bookmarkEnd w:id="123"/>
      <w:bookmarkEnd w:id="124"/>
      <w:bookmarkEnd w:id="125"/>
      <w:bookmarkEnd w:id="126"/>
      <w:proofErr w:type="spellEnd"/>
    </w:p>
    <w:p w14:paraId="6A1218F0" w14:textId="5D3C7846" w:rsidR="003446D8" w:rsidRDefault="003446D8" w:rsidP="003446D8">
      <w:pPr>
        <w:pStyle w:val="TH"/>
        <w:rPr>
          <w:lang w:eastAsia="zh-CN"/>
        </w:rPr>
      </w:pPr>
      <w:r>
        <w:rPr>
          <w:noProof/>
        </w:rPr>
        <w:t>Table </w:t>
      </w:r>
      <w:r>
        <w:t>6.1.6.2.</w:t>
      </w:r>
      <w:ins w:id="127" w:author="Huawei" w:date="2022-02-09T16:37:00Z">
        <w:r>
          <w:rPr>
            <w:lang w:eastAsia="zh-CN"/>
          </w:rPr>
          <w:t>41</w:t>
        </w:r>
      </w:ins>
      <w:del w:id="128" w:author="Huawei" w:date="2022-02-09T16:37:00Z">
        <w:r w:rsidDel="003446D8">
          <w:rPr>
            <w:lang w:eastAsia="zh-CN"/>
          </w:rPr>
          <w:delText>C</w:delText>
        </w:r>
      </w:del>
      <w:r>
        <w:t xml:space="preserve">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LocalArea as a list of mutually exclusive alternatives</w:t>
      </w:r>
    </w:p>
    <w:tbl>
      <w:tblPr>
        <w:tblW w:w="10590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1"/>
        <w:gridCol w:w="991"/>
        <w:gridCol w:w="1441"/>
        <w:gridCol w:w="3242"/>
        <w:gridCol w:w="2845"/>
      </w:tblGrid>
      <w:tr w:rsidR="003446D8" w14:paraId="21674A66" w14:textId="77777777" w:rsidTr="003446D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3AF8A" w14:textId="77777777" w:rsidR="003446D8" w:rsidRDefault="003446D8">
            <w:pPr>
              <w:pStyle w:val="TAH"/>
              <w:rPr>
                <w:lang w:eastAsia="en-GB"/>
              </w:rPr>
            </w:pPr>
            <w:r>
              <w:t>Data type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220BE" w14:textId="77777777" w:rsidR="003446D8" w:rsidRDefault="003446D8">
            <w:pPr>
              <w:pStyle w:val="TAH"/>
            </w:pPr>
            <w:r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EEA2C" w14:textId="77777777" w:rsidR="003446D8" w:rsidRDefault="0034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property name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A68F6" w14:textId="77777777" w:rsidR="003446D8" w:rsidRDefault="0034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mapping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96A13" w14:textId="77777777" w:rsidR="003446D8" w:rsidRDefault="0034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446D8" w14:paraId="0AE47B71" w14:textId="77777777" w:rsidTr="003446D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953" w14:textId="77777777" w:rsidR="003446D8" w:rsidRDefault="003446D8">
            <w:pPr>
              <w:pStyle w:val="TAL"/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C674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3DE9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F175" w14:textId="77777777" w:rsidR="003446D8" w:rsidRDefault="003446D8">
            <w:pPr>
              <w:pStyle w:val="TAL"/>
            </w:pPr>
            <w:r>
              <w:t>L</w:t>
            </w:r>
            <w:r>
              <w:rPr>
                <w:lang w:eastAsia="zh-CN"/>
              </w:rPr>
              <w:t>OCAL_2D_</w:t>
            </w:r>
            <w:r>
              <w:t>POINT_UNCERTAINTY_ELLIPSE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D8DD" w14:textId="77777777" w:rsidR="003446D8" w:rsidRDefault="003446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>
              <w:rPr>
                <w:rFonts w:cs="Arial"/>
                <w:szCs w:val="18"/>
              </w:rPr>
              <w:t>a point described in 2D local co-ordinates relative to an origin in a reference system, plus an uncertainty ellipse and a confidence value.</w:t>
            </w:r>
          </w:p>
        </w:tc>
      </w:tr>
      <w:tr w:rsidR="003446D8" w14:paraId="311952C5" w14:textId="77777777" w:rsidTr="003446D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59C4" w14:textId="77777777" w:rsidR="003446D8" w:rsidRDefault="003446D8">
            <w:pPr>
              <w:pStyle w:val="TAL"/>
              <w:rPr>
                <w:lang w:eastAsia="en-GB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AB7D" w14:textId="77777777" w:rsidR="003446D8" w:rsidRDefault="003446D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BAD7" w14:textId="77777777" w:rsidR="003446D8" w:rsidRDefault="0034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C18A" w14:textId="77777777" w:rsidR="003446D8" w:rsidRDefault="003446D8">
            <w:pPr>
              <w:pStyle w:val="TAL"/>
              <w:rPr>
                <w:lang w:eastAsia="zh-CN"/>
              </w:rPr>
            </w:pPr>
            <w:r>
              <w:t>L</w:t>
            </w:r>
            <w:r>
              <w:rPr>
                <w:lang w:eastAsia="zh-CN"/>
              </w:rPr>
              <w:t>OCAL_3D_</w:t>
            </w:r>
            <w:r>
              <w:t>POINT_UNCERTAINTY_</w:t>
            </w:r>
            <w:r>
              <w:rPr>
                <w:lang w:eastAsia="zh-CN"/>
              </w:rPr>
              <w:t>ELLIPSOID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B981" w14:textId="77777777" w:rsidR="003446D8" w:rsidRDefault="003446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>
              <w:rPr>
                <w:rFonts w:cs="Arial"/>
                <w:szCs w:val="18"/>
              </w:rPr>
              <w:t>a point described in 3D local co-ordinates relative to an origin in a reference system, distances r1 (the "semi-major uncertainty"), r2 (the "semi-minor uncertainty") and r3 (the "vertical uncertainty") and an angle of orientation A (the "angle of the major axis").</w:t>
            </w:r>
          </w:p>
        </w:tc>
      </w:tr>
    </w:tbl>
    <w:p w14:paraId="3B7E0C9B" w14:textId="77777777" w:rsidR="003446D8" w:rsidRPr="003446D8" w:rsidRDefault="003446D8" w:rsidP="00161C6A">
      <w:pPr>
        <w:pStyle w:val="B1"/>
        <w:ind w:left="0" w:firstLine="0"/>
        <w:rPr>
          <w:lang w:val="en-US" w:eastAsia="zh-CN"/>
        </w:rPr>
      </w:pPr>
    </w:p>
    <w:p w14:paraId="254CD593" w14:textId="77777777" w:rsidR="00161C6A" w:rsidRPr="006B5418" w:rsidRDefault="00161C6A" w:rsidP="0016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D7496A" w14:textId="77777777" w:rsidR="001A5C72" w:rsidRDefault="001A5C72" w:rsidP="001A5C72">
      <w:pPr>
        <w:pStyle w:val="3"/>
        <w:rPr>
          <w:lang w:val="en-US" w:eastAsia="en-GB"/>
        </w:rPr>
      </w:pPr>
      <w:bookmarkStart w:id="129" w:name="_Toc90650668"/>
      <w:bookmarkStart w:id="130" w:name="_Toc88818746"/>
      <w:bookmarkStart w:id="131" w:name="_Toc82716459"/>
      <w:bookmarkStart w:id="132" w:name="_Toc74993869"/>
      <w:bookmarkStart w:id="133" w:name="_Toc67686042"/>
      <w:bookmarkStart w:id="134" w:name="_Toc58594530"/>
      <w:bookmarkStart w:id="135" w:name="_Toc56517629"/>
      <w:bookmarkStart w:id="136" w:name="_Toc51873501"/>
      <w:bookmarkStart w:id="137" w:name="_Toc49849987"/>
      <w:bookmarkStart w:id="138" w:name="_Toc45032498"/>
      <w:bookmarkStart w:id="139" w:name="_Toc43215250"/>
      <w:bookmarkStart w:id="140" w:name="_Toc36463410"/>
      <w:bookmarkStart w:id="141" w:name="_Toc34148026"/>
      <w:bookmarkStart w:id="142" w:name="_Toc27593150"/>
      <w:bookmarkStart w:id="143" w:name="_Toc25168731"/>
      <w:bookmarkStart w:id="144" w:name="_GoBack"/>
      <w:bookmarkEnd w:id="144"/>
      <w:r>
        <w:rPr>
          <w:lang w:val="en-US"/>
        </w:rPr>
        <w:t>6.2.8</w:t>
      </w:r>
      <w:r>
        <w:rPr>
          <w:lang w:val="en-US"/>
        </w:rPr>
        <w:tab/>
        <w:t>Security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8280675" w14:textId="77777777" w:rsidR="001A5C72" w:rsidRDefault="001A5C72" w:rsidP="001A5C7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Nlmf_Broadcast</w:t>
      </w:r>
      <w:proofErr w:type="spellEnd"/>
      <w:r>
        <w:rPr>
          <w:lang w:val="en-US"/>
        </w:rPr>
        <w:t xml:space="preserve"> </w:t>
      </w:r>
      <w:del w:id="145" w:author="Huawei" w:date="2022-02-09T16:17:00Z">
        <w:r w:rsidDel="001A5C72">
          <w:rPr>
            <w:lang w:val="en-US"/>
          </w:rPr>
          <w:delText xml:space="preserve"> </w:delText>
        </w:r>
      </w:del>
      <w:r>
        <w:rPr>
          <w:lang w:val="en-US"/>
        </w:rPr>
        <w:t>API does not define service operations for which additional security is needed in this version of the specification.</w:t>
      </w:r>
    </w:p>
    <w:p w14:paraId="73A3C556" w14:textId="77777777" w:rsidR="003446D8" w:rsidRDefault="003446D8" w:rsidP="003446D8">
      <w:pPr>
        <w:pStyle w:val="B1"/>
        <w:ind w:left="0" w:firstLine="0"/>
        <w:rPr>
          <w:lang w:eastAsia="zh-CN"/>
        </w:rPr>
      </w:pPr>
      <w:bookmarkStart w:id="146" w:name="_Toc90650586"/>
      <w:bookmarkStart w:id="147" w:name="_Toc88818664"/>
      <w:bookmarkStart w:id="148" w:name="_Toc82716377"/>
      <w:bookmarkStart w:id="149" w:name="_Toc74993789"/>
    </w:p>
    <w:bookmarkEnd w:id="23"/>
    <w:bookmarkEnd w:id="24"/>
    <w:bookmarkEnd w:id="25"/>
    <w:bookmarkEnd w:id="26"/>
    <w:bookmarkEnd w:id="27"/>
    <w:bookmarkEnd w:id="28"/>
    <w:bookmarkEnd w:id="29"/>
    <w:bookmarkEnd w:id="146"/>
    <w:bookmarkEnd w:id="147"/>
    <w:bookmarkEnd w:id="148"/>
    <w:bookmarkEnd w:id="149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7E53" w14:textId="77777777" w:rsidR="00F536A3" w:rsidRDefault="00F536A3">
      <w:r>
        <w:separator/>
      </w:r>
    </w:p>
  </w:endnote>
  <w:endnote w:type="continuationSeparator" w:id="0">
    <w:p w14:paraId="4F312C98" w14:textId="77777777" w:rsidR="00F536A3" w:rsidRDefault="00F5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975F0" w14:textId="77777777" w:rsidR="00F536A3" w:rsidRDefault="00F536A3">
      <w:r>
        <w:separator/>
      </w:r>
    </w:p>
  </w:footnote>
  <w:footnote w:type="continuationSeparator" w:id="0">
    <w:p w14:paraId="5383320B" w14:textId="77777777" w:rsidR="00F536A3" w:rsidRDefault="00F5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61C6A" w:rsidRDefault="00161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61C6A" w:rsidRDefault="00161C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61C6A" w:rsidRDefault="00161C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61C6A" w:rsidRDefault="00161C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54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1C6A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5C72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044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46D8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38E7"/>
    <w:rsid w:val="005E50F0"/>
    <w:rsid w:val="005E5A12"/>
    <w:rsid w:val="005F0B06"/>
    <w:rsid w:val="005F60BC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0D9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7C8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13AB"/>
    <w:rsid w:val="00BE4B34"/>
    <w:rsid w:val="00BE57B2"/>
    <w:rsid w:val="00BF0DAC"/>
    <w:rsid w:val="00BF4DDC"/>
    <w:rsid w:val="00BF6191"/>
    <w:rsid w:val="00BF6C73"/>
    <w:rsid w:val="00C017CD"/>
    <w:rsid w:val="00C0745E"/>
    <w:rsid w:val="00C108B1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36A3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2268-BB92-4EC2-A94D-84EB8BBD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7</Pages>
  <Words>1881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16</cp:revision>
  <cp:lastPrinted>1900-12-31T16:00:00Z</cp:lastPrinted>
  <dcterms:created xsi:type="dcterms:W3CDTF">2021-11-03T08:10:00Z</dcterms:created>
  <dcterms:modified xsi:type="dcterms:W3CDTF">2022-02-09T11:42:00Z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